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3GPP TSG RAN WG3 Meeting #129-bis</w:t>
      </w:r>
      <w:r>
        <w:rPr>
          <w:rFonts w:eastAsiaTheme="minorEastAsia"/>
          <w:lang w:val="en-US" w:eastAsia="zh-CN"/>
        </w:rPr>
        <w:tab/>
        <w:t>R3-256705</w:t>
      </w:r>
    </w:p>
    <w:p>
      <w:pPr>
        <w:pStyle w:val="3gpptitlecitytdocnumb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Prague, CZ, 13 - 17 October, 2025</w:t>
      </w:r>
    </w:p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1531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LTM CFRA Resource Information transfer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it-IT" w:eastAsia="ja-JP"/>
              </w:rPr>
            </w:pPr>
            <w:r>
              <w:rPr>
                <w:lang w:val="it-IT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2025-10-01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widowControl w:val="0"/>
              <w:spacing w:after="60" w:line="276" w:lineRule="auto"/>
              <w:ind w:left="14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n LTM, the LTM CFRA Resource is always transferred from target node to the source node. In previous meeting, we have the following agreement.</w:t>
            </w:r>
          </w:p>
          <w:p>
            <w:pPr>
              <w:ind w:leftChars="200" w:left="400"/>
              <w:rPr>
                <w:rFonts w:eastAsia="等线"/>
                <w:b/>
                <w:color w:val="008000"/>
                <w:sz w:val="18"/>
                <w:szCs w:val="18"/>
              </w:rPr>
            </w:pPr>
            <w:r>
              <w:rPr>
                <w:rFonts w:eastAsia="等线"/>
                <w:b/>
                <w:color w:val="008000"/>
                <w:sz w:val="18"/>
                <w:szCs w:val="18"/>
              </w:rPr>
              <w:t>In Xn interface, candidate gNB provides the LTM CFRA Resource Configuration of each candidate cell to source gNB for LTM cell switch command generation.</w:t>
            </w:r>
          </w:p>
          <w:p>
            <w:pPr>
              <w:widowControl w:val="0"/>
              <w:spacing w:after="60" w:line="276" w:lineRule="auto"/>
              <w:ind w:left="144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So that, the LTM CFRA Resource shall be sent by LTM configuration update acknowlege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Send the the LTM CFRA Resource by LTM configuration update acknowlege message other than by LTM configuration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current XnAP message is not correct to transfer </w:t>
            </w:r>
            <w:r>
              <w:rPr>
                <w:noProof/>
                <w:lang w:eastAsia="zh-CN"/>
              </w:rPr>
              <w:t>LTM CFRA Resource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fr-FR"/>
              </w:rPr>
              <w:t>8.6.1, 9.1.5.1, 9.1.5.2, 9.3.5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>
      <w:pPr>
        <w:pStyle w:val="3"/>
      </w:pPr>
      <w:r>
        <w:t>8.6.1</w:t>
      </w:r>
      <w:r>
        <w:tab/>
        <w:t>LTM Configuration Update</w:t>
      </w:r>
    </w:p>
    <w:p>
      <w:pPr>
        <w:pStyle w:val="4"/>
      </w:pPr>
      <w:r>
        <w:t>8.6.1.1</w:t>
      </w:r>
      <w:r>
        <w:tab/>
        <w:t>General</w:t>
      </w:r>
    </w:p>
    <w:p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>
      <w:pPr>
        <w:pStyle w:val="4"/>
      </w:pPr>
      <w:r>
        <w:t>8.6.1.2</w:t>
      </w:r>
      <w:r>
        <w:tab/>
        <w:t>Successful Operation</w:t>
      </w:r>
    </w:p>
    <w:p>
      <w:pPr>
        <w:pStyle w:val="TH"/>
      </w:pPr>
      <w:r>
        <w:rPr>
          <w:noProof/>
        </w:rPr>
        <w:object w:dxaOrig="7738" w:dyaOrig="1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.2pt;height:1in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820769967" r:id="rId15"/>
        </w:object>
      </w:r>
    </w:p>
    <w:p>
      <w:pPr>
        <w:pStyle w:val="TF"/>
      </w:pPr>
      <w:r>
        <w:t xml:space="preserve">Figure 8.6.1.2-1: LTM Configuration Update procedure. Successful </w:t>
      </w:r>
      <w:r>
        <w:rPr>
          <w:rFonts w:eastAsia="MS Mincho"/>
        </w:rPr>
        <w:t>o</w:t>
      </w:r>
      <w:r>
        <w:t>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>
      <w:r>
        <w:t>The LTM CONFIGURATION UPDATE message may contain:</w:t>
      </w:r>
    </w:p>
    <w:p>
      <w:pPr>
        <w:pStyle w:val="B1"/>
      </w:pPr>
      <w:r>
        <w:t>-</w:t>
      </w:r>
      <w:r>
        <w:tab/>
        <w:t>the LTM Updates to Candidate Node Information IE;-</w:t>
      </w:r>
      <w:r>
        <w:tab/>
        <w:t>the LTM Updates to Candidate Cell Information List IE;</w:t>
      </w:r>
    </w:p>
    <w:p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 xml:space="preserve">take it into account for generating the LTM configuration. </w:t>
      </w:r>
    </w:p>
    <w:p>
      <w:pPr>
        <w:rPr>
          <w:rFonts w:eastAsia="Malgun Gothic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CONFIGURATION UPDATE</w:t>
      </w:r>
      <w:r>
        <w:rPr>
          <w:lang w:val="en-US"/>
        </w:rPr>
        <w:t xml:space="preserve">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use it to generate the LTM CSI reporting configuration. </w:t>
      </w:r>
    </w:p>
    <w:p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NG-RAN node</w:t>
      </w:r>
      <w:r>
        <w:rPr>
          <w:vertAlign w:val="subscript"/>
        </w:rPr>
        <w:t>2</w:t>
      </w:r>
      <w:r>
        <w:rPr>
          <w:rFonts w:eastAsia="PMingLiU"/>
        </w:rPr>
        <w:t xml:space="preserve"> </w:t>
      </w:r>
      <w:r>
        <w:t xml:space="preserve">shall, if supported, use it as specified in TS 38.300 [9]. </w:t>
      </w:r>
    </w:p>
    <w:p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NG-RAN node</w:t>
      </w:r>
      <w:r>
        <w:rPr>
          <w:vertAlign w:val="subscript"/>
        </w:rPr>
        <w:t>1</w:t>
      </w:r>
      <w:r>
        <w:rPr>
          <w:rFonts w:eastAsia="PMingLiU"/>
        </w:rPr>
        <w:t xml:space="preserve"> </w:t>
      </w:r>
      <w:r>
        <w:t xml:space="preserve">shall, if supported, use it as specified in TS 38.300 [9]. </w:t>
      </w:r>
    </w:p>
    <w:p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 xml:space="preserve">. </w:t>
      </w:r>
    </w:p>
    <w:p>
      <w:pPr>
        <w:rPr>
          <w:rFonts w:eastAsia="PMingLiU"/>
        </w:rPr>
      </w:pPr>
      <w:ins w:id="2" w:author="ZTE" w:date="2025-09-08T15:52:00Z">
        <w:r>
          <w:t xml:space="preserve">If the </w:t>
        </w:r>
        <w:r>
          <w:rPr>
            <w:i/>
            <w:iCs/>
          </w:rPr>
          <w:t xml:space="preserve">LTM CFRA Resource Information </w:t>
        </w:r>
        <w:r>
          <w:t xml:space="preserve">IE is contained in the </w:t>
        </w:r>
        <w:r>
          <w:rPr>
            <w:i/>
          </w:rPr>
          <w:t>LTM Updates from Candidate Cell Information List</w:t>
        </w:r>
        <w:r>
          <w:t xml:space="preserve"> IE included in the LTM CONFIGURATION UPDATE ACKNOWLEDGE message, the NG-RAN node</w:t>
        </w:r>
        <w:r>
          <w:rPr>
            <w:vertAlign w:val="subscript"/>
          </w:rPr>
          <w:t>1</w:t>
        </w:r>
        <w:r>
          <w:rPr>
            <w:rFonts w:eastAsia="PMingLiU"/>
          </w:rPr>
          <w:t xml:space="preserve"> </w:t>
        </w:r>
        <w:r>
          <w:t>shall, if supported, use it for the LTM cell switch command as specified in TS 38.321 [35].</w:t>
        </w:r>
      </w:ins>
    </w:p>
    <w:p>
      <w:pPr>
        <w:pStyle w:val="4"/>
      </w:pPr>
      <w:bookmarkStart w:id="3" w:name="_Toc175588643"/>
      <w:r>
        <w:lastRenderedPageBreak/>
        <w:t>8.6.1.3</w:t>
      </w:r>
      <w:r>
        <w:tab/>
        <w:t>Unsuccessful Operation</w:t>
      </w:r>
      <w:bookmarkEnd w:id="3"/>
    </w:p>
    <w:p>
      <w:pPr>
        <w:pStyle w:val="TH"/>
      </w:pPr>
      <w:r>
        <w:rPr>
          <w:noProof/>
        </w:rPr>
        <w:object w:dxaOrig="6887" w:dyaOrig="1415">
          <v:shape id="_x0000_i1026" type="#_x0000_t75" alt="" style="width:341.15pt;height:1in;mso-width-percent:0;mso-height-percent:0;mso-width-percent:0;mso-height-percent:0" o:ole="">
            <v:imagedata r:id="rId16" o:title=""/>
          </v:shape>
          <o:OLEObject Type="Embed" ProgID="Mscgen.Chart" ShapeID="_x0000_i1026" DrawAspect="Content" ObjectID="_1820769968" r:id="rId17"/>
        </w:object>
      </w:r>
    </w:p>
    <w:p>
      <w:pPr>
        <w:pStyle w:val="TF"/>
      </w:pPr>
      <w:r>
        <w:t>Figure 8.6.1.3-1: LTM Configuration Update procedure.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update, it shall respond with the LTM CONFIGURATION UPDATE FAILURE message with an appropriate cause value.</w:t>
      </w:r>
    </w:p>
    <w:p>
      <w:pPr>
        <w:rPr>
          <w:color w:val="FF0000"/>
        </w:rPr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Next of change /////////////////////////////////////////////////////////////////////</w:t>
      </w:r>
    </w:p>
    <w:p>
      <w:pPr>
        <w:pStyle w:val="4"/>
      </w:pPr>
      <w:r>
        <w:t>9.1.</w:t>
      </w:r>
      <w:r>
        <w:rPr>
          <w:rFonts w:eastAsia="Malgun Gothic" w:hint="eastAsia"/>
        </w:rPr>
        <w:t>5</w:t>
      </w:r>
      <w:r>
        <w:t>.</w:t>
      </w:r>
      <w:r>
        <w:rPr>
          <w:rFonts w:eastAsia="Malgun Gothic" w:hint="eastAsia"/>
        </w:rPr>
        <w:t>1</w:t>
      </w:r>
      <w:r>
        <w:tab/>
        <w:t xml:space="preserve">LTM CONFIGURATION UPDATE </w:t>
      </w:r>
    </w:p>
    <w:p>
      <w:pPr>
        <w:widowControl w:val="0"/>
      </w:pPr>
      <w:r>
        <w:rPr>
          <w:lang w:eastAsia="zh-CN"/>
        </w:rPr>
        <w:t xml:space="preserve">This message is sent by the </w:t>
      </w:r>
      <w: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 configuration data.</w:t>
      </w:r>
    </w:p>
    <w:p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="113"/>
              <w:rPr>
                <w:b/>
                <w:bCs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="113"/>
              <w:rPr>
                <w:b/>
                <w:bCs/>
              </w:rPr>
            </w:pPr>
            <w: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="113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bCs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</w:p>
        </w:tc>
      </w:tr>
      <w:tr>
        <w:trPr>
          <w:del w:id="4" w:author="ZTE" w:date="2025-09-24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del w:id="5" w:author="ZTE" w:date="2025-09-24T11:38:00Z"/>
                <w:rFonts w:cs="Arial"/>
                <w:bCs/>
                <w:iCs/>
                <w:szCs w:val="18"/>
                <w:lang w:eastAsia="ja-JP"/>
              </w:rPr>
            </w:pPr>
            <w:del w:id="6" w:author="ZTE" w:date="2025-09-24T11:38:00Z">
              <w:r>
                <w:rPr>
                  <w:rFonts w:cs="Arial"/>
                  <w:bCs/>
                  <w:iCs/>
                  <w:szCs w:val="18"/>
                  <w:lang w:eastAsia="ja-JP"/>
                </w:rPr>
                <w:delText>&gt;&gt;LTM CFRA Resource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del w:id="7" w:author="ZTE" w:date="2025-09-24T11:38:00Z"/>
                <w:lang w:val="en-US"/>
              </w:rPr>
            </w:pPr>
            <w:del w:id="8" w:author="ZTE" w:date="2025-09-24T11:38:00Z">
              <w:r>
                <w:rPr>
                  <w:lang w:val="en-US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del w:id="9" w:author="ZTE" w:date="2025-09-24T11:38:00Z"/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del w:id="10" w:author="ZTE" w:date="2025-09-24T11:38:00Z"/>
                <w:rFonts w:eastAsia="Malgun Gothic"/>
              </w:rPr>
            </w:pPr>
            <w:del w:id="11" w:author="ZTE" w:date="2025-09-24T11:38:00Z">
              <w:r>
                <w:delText>9.2.3.</w:delText>
              </w:r>
              <w:r>
                <w:rPr>
                  <w:rFonts w:eastAsia="Malgun Gothic" w:hint="eastAsia"/>
                </w:rPr>
                <w:delText>232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del w:id="12" w:author="ZTE" w:date="2025-09-24T11:38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del w:id="13" w:author="ZTE" w:date="2025-09-24T11:38:00Z"/>
                <w:rFonts w:cs="Arial"/>
              </w:rPr>
            </w:pPr>
            <w:del w:id="14" w:author="ZTE" w:date="2025-09-24T11:38:00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del w:id="15" w:author="ZTE" w:date="2025-09-24T11:38:00Z"/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&gt;&gt;UE </w:t>
            </w:r>
            <w:r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ltm-UE-MeasuredTA-ID</w:t>
            </w:r>
            <w:r>
              <w:t xml:space="preserve"> contained in the </w:t>
            </w:r>
            <w:r>
              <w:rPr>
                <w:i/>
                <w:iCs/>
              </w:rPr>
              <w:t xml:space="preserve">LTM-Candidate </w:t>
            </w:r>
            <w:r>
              <w:rPr>
                <w:lang w:eastAsia="zh-CN"/>
              </w:rPr>
              <w:t xml:space="preserve">IE, as defined in TS 38.331 [10], for the LTM candidate cell identified by the </w:t>
            </w:r>
            <w:r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Corresponds to the </w:t>
            </w:r>
            <w:r>
              <w:rPr>
                <w:i/>
                <w:iCs/>
                <w:lang w:eastAsia="ja-JP"/>
              </w:rPr>
              <w:t>ltm-NoSecurityChangeID</w:t>
            </w:r>
            <w: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r>
              <w:rPr>
                <w:rFonts w:eastAsia="Batang"/>
                <w:b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9.2.3.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</w:tbl>
    <w:p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c>
          <w:tcPr>
            <w:tcW w:w="3686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rPr>
          <w:lang w:eastAsia="zh-CN"/>
        </w:rPr>
      </w:pP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4"/>
      </w:pPr>
      <w:r>
        <w:t>9.1.</w:t>
      </w:r>
      <w:r>
        <w:rPr>
          <w:rFonts w:eastAsia="Malgun Gothic" w:hint="eastAsia"/>
        </w:rPr>
        <w:t>5</w:t>
      </w:r>
      <w:r>
        <w:t>.</w:t>
      </w:r>
      <w:r>
        <w:rPr>
          <w:rFonts w:eastAsia="Malgun Gothic" w:hint="eastAsia"/>
        </w:rPr>
        <w:t>2</w:t>
      </w:r>
      <w:r>
        <w:tab/>
        <w:t>LTM CONFIGURATION UPDATE ACKNOWLEDGE</w:t>
      </w:r>
    </w:p>
    <w:p>
      <w:pPr>
        <w:widowControl w:val="0"/>
      </w:pPr>
      <w:r>
        <w:rPr>
          <w:lang w:eastAsia="zh-CN"/>
        </w:rPr>
        <w:t xml:space="preserve">This message is sent by the NG-RAN </w:t>
      </w:r>
      <w:r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t>to acknowledge update of information associated to an LTM configuration.</w:t>
      </w:r>
    </w:p>
    <w:p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val="en-US" w:eastAsia="ja-JP"/>
              </w:rPr>
              <w:t>&gt;LTM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lastRenderedPageBreak/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TAL"/>
            </w:pPr>
            <w:r>
              <w:t>Includes the ltm-CandidateConfig as defined in TS 38.331 [10].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 xml:space="preserve">&gt;&gt;Complete </w:t>
            </w:r>
            <w:r>
              <w:rPr>
                <w:rFonts w:hint="eastAsia"/>
              </w:rPr>
              <w:t>C</w:t>
            </w:r>
            <w:r>
              <w:t>andidate Configuration Indicator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>
            <w:pPr>
              <w:pStyle w:val="TAL"/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&gt;&gt;CSI-RS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Includes the ltm-CSI-ReportConfig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rPr>
          <w:ins w:id="16" w:author="ZTE" w:date="2025-09-24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ins w:id="17" w:author="ZTE" w:date="2025-09-24T11:39:00Z"/>
              </w:rPr>
            </w:pPr>
            <w:ins w:id="18" w:author="ZTE" w:date="2025-09-24T11:39:00Z">
              <w:r>
                <w:rPr>
                  <w:rFonts w:eastAsia="宋体" w:cs="Arial"/>
                  <w:bCs/>
                  <w:iCs/>
                  <w:szCs w:val="18"/>
                  <w:lang w:eastAsia="ja-JP"/>
                </w:rPr>
                <w:t>&gt;&gt;LTM CFRA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ns w:id="19" w:author="ZTE" w:date="2025-09-24T11:39:00Z"/>
              </w:rPr>
            </w:pPr>
            <w:ins w:id="20" w:author="ZTE" w:date="2025-09-24T11:3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ns w:id="21" w:author="ZTE" w:date="2025-09-24T11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ins w:id="22" w:author="ZTE" w:date="2025-09-24T11:39:00Z"/>
                <w:rFonts w:eastAsia="Batang"/>
                <w:bCs/>
              </w:rPr>
            </w:pPr>
            <w:ins w:id="23" w:author="ZTE" w:date="2025-09-24T11:40:00Z">
              <w:r>
                <w:t>9.2.3.</w:t>
              </w:r>
              <w:r>
                <w:rPr>
                  <w:rFonts w:eastAsia="Malgun Gothic" w:hint="eastAsia"/>
                </w:rPr>
                <w:t>232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" w:author="ZTE" w:date="2025-09-24T11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ins w:id="25" w:author="ZTE" w:date="2025-09-24T11:39:00Z"/>
                <w:lang w:eastAsia="ja-JP"/>
              </w:rPr>
            </w:pPr>
            <w:ins w:id="26" w:author="ZTE" w:date="2025-09-24T11:3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ins w:id="27" w:author="ZTE" w:date="2025-09-24T11:39:00Z"/>
                <w:lang w:eastAsia="ja-JP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c>
          <w:tcPr>
            <w:tcW w:w="3686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rPr>
          <w:color w:val="FF0000"/>
        </w:rPr>
      </w:pPr>
      <w:r>
        <w:rPr>
          <w:color w:val="FF0000"/>
        </w:rPr>
        <w:t>////////////////////////////////////////////////////////////// Next of change /////////////////////////////////////////////////////////////////////</w:t>
      </w:r>
    </w:p>
    <w:p>
      <w:pPr>
        <w:rPr>
          <w:color w:val="FF0000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pStyle w:val="3"/>
      </w:pPr>
      <w:bookmarkStart w:id="28" w:name="_Toc20955408"/>
      <w:bookmarkStart w:id="29" w:name="_Toc29991616"/>
      <w:bookmarkStart w:id="30" w:name="_Toc36556019"/>
      <w:bookmarkStart w:id="31" w:name="_Toc44497804"/>
      <w:bookmarkStart w:id="32" w:name="_Toc45108191"/>
      <w:bookmarkStart w:id="33" w:name="_Toc45901811"/>
      <w:bookmarkStart w:id="34" w:name="_Toc51850892"/>
      <w:bookmarkStart w:id="35" w:name="_Toc56693896"/>
      <w:bookmarkStart w:id="36" w:name="_Toc64447440"/>
      <w:bookmarkStart w:id="37" w:name="_Toc66286934"/>
      <w:bookmarkStart w:id="38" w:name="_Toc74151632"/>
      <w:bookmarkStart w:id="39" w:name="_Toc88654106"/>
      <w:bookmarkStart w:id="40" w:name="_Toc97904462"/>
      <w:bookmarkStart w:id="41" w:name="_Toc98868600"/>
      <w:bookmarkStart w:id="42" w:name="_Toc105174886"/>
      <w:bookmarkStart w:id="43" w:name="_Toc106109723"/>
      <w:bookmarkStart w:id="44" w:name="_Toc113825545"/>
      <w:bookmarkStart w:id="45" w:name="_Toc192842929"/>
      <w:r>
        <w:lastRenderedPageBreak/>
        <w:t>9.3.5</w:t>
      </w:r>
      <w:r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PL"/>
        <w:rPr>
          <w:snapToGrid w:val="0"/>
        </w:rPr>
      </w:pPr>
      <w:r>
        <w:rPr>
          <w:snapToGrid w:val="0"/>
        </w:rPr>
        <w:t>-- ASN1START</w:t>
      </w:r>
    </w:p>
    <w:p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>
      <w:pPr>
        <w:pStyle w:val="PL"/>
      </w:pPr>
      <w:r>
        <w:t>--</w:t>
      </w:r>
    </w:p>
    <w:p>
      <w:pPr>
        <w:pStyle w:val="PL"/>
      </w:pPr>
      <w:r>
        <w:t>-- Information Element Definitions</w:t>
      </w:r>
    </w:p>
    <w:p>
      <w:pPr>
        <w:pStyle w:val="PL"/>
      </w:pPr>
      <w:r>
        <w:t>--</w:t>
      </w:r>
    </w:p>
    <w:p>
      <w:pPr>
        <w:pStyle w:val="PL"/>
      </w:pPr>
      <w:r>
        <w:t>-- **************************************************************</w:t>
      </w:r>
    </w:p>
    <w:p>
      <w:pPr>
        <w:pStyle w:val="PL"/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  <w:rPr>
          <w:b/>
          <w:bCs/>
          <w:lang w:eastAsia="ja-JP"/>
        </w:rPr>
      </w:pPr>
    </w:p>
    <w:p>
      <w:pPr>
        <w:pStyle w:val="PL"/>
        <w:rPr>
          <w:rFonts w:eastAsia="宋体"/>
          <w:lang w:val="en-US"/>
        </w:rPr>
      </w:pPr>
      <w:r>
        <w:rPr>
          <w:snapToGrid w:val="0"/>
        </w:rPr>
        <w:t xml:space="preserve">LTMUpdatesToCandidateCellInformation-List </w:t>
      </w:r>
      <w:r>
        <w:rPr>
          <w:rFonts w:eastAsia="宋体"/>
          <w:lang w:val="en-US"/>
        </w:rPr>
        <w:t xml:space="preserve">::= SEQUENCE (SIZE(1..maxnoofLTMCells)) OF </w:t>
      </w:r>
      <w:r>
        <w:rPr>
          <w:snapToGrid w:val="0"/>
        </w:rPr>
        <w:t>LTMUpdatesToCandidateCellInformation-Item</w:t>
      </w:r>
    </w:p>
    <w:p>
      <w:pPr>
        <w:pStyle w:val="PL"/>
        <w:rPr>
          <w:lang w:val="en-US"/>
        </w:rPr>
      </w:pPr>
    </w:p>
    <w:p>
      <w:pPr>
        <w:pStyle w:val="PL"/>
      </w:pPr>
      <w:r>
        <w:rPr>
          <w:snapToGrid w:val="0"/>
        </w:rPr>
        <w:t>LTMUpdatesToCandidateCellInformation-Item</w:t>
      </w:r>
      <w:r>
        <w:rPr>
          <w:lang w:val="en-US"/>
        </w:rPr>
        <w:t xml:space="preserve"> </w:t>
      </w:r>
      <w:r>
        <w:rPr>
          <w:snapToGrid w:val="0"/>
        </w:rPr>
        <w:t xml:space="preserve">::= </w:t>
      </w:r>
      <w:r>
        <w:t>SEQUENCE {</w:t>
      </w:r>
    </w:p>
    <w:p>
      <w:pPr>
        <w:pStyle w:val="PL"/>
        <w:rPr>
          <w:lang w:val="en-US"/>
        </w:rPr>
      </w:pPr>
      <w:r>
        <w:tab/>
      </w:r>
      <w:r>
        <w:rPr>
          <w:lang w:val="en-US"/>
        </w:rPr>
        <w:t>candidateCellID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>NR-CGI,</w:t>
      </w:r>
    </w:p>
    <w:p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>
      <w:pPr>
        <w:pStyle w:val="PL"/>
        <w:rPr>
          <w:del w:id="46" w:author="ZTE" w:date="2025-09-24T11:41:00Z"/>
          <w:snapToGrid w:val="0"/>
        </w:rPr>
      </w:pPr>
      <w:del w:id="47" w:author="ZTE" w:date="2025-09-24T11:41:00Z">
        <w:r>
          <w:tab/>
          <w:delText>lTMCFRAResourceInformation</w:delText>
        </w:r>
        <w:r>
          <w:tab/>
        </w:r>
        <w:r>
          <w:tab/>
        </w:r>
        <w:r>
          <w:tab/>
        </w:r>
        <w:r>
          <w:tab/>
          <w:delText xml:space="preserve">LTMCFRAResourceInformation </w:delTex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delText>OPTIONAL,</w:delText>
        </w:r>
      </w:del>
    </w:p>
    <w:p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lTMUEAssociation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LTMUEAssociationInformation-List</w:t>
      </w:r>
      <w:r>
        <w:rPr>
          <w:snapToGrid w:val="0"/>
        </w:rPr>
        <w:tab/>
        <w:t>OPTIONAL,</w:t>
      </w:r>
    </w:p>
    <w:p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>
      <w:pPr>
        <w:pStyle w:val="PL"/>
        <w:rPr>
          <w:snapToGrid w:val="0"/>
        </w:rPr>
      </w:pPr>
      <w:r>
        <w:rPr>
          <w:snapToGrid w:val="0"/>
        </w:rPr>
        <w:tab/>
      </w:r>
      <w:r>
        <w:t>lastTarget-N</w:t>
      </w:r>
      <w:r>
        <w:rPr>
          <w:snapToGrid w:val="0"/>
        </w:rPr>
        <w:t>G-RANnodeUEXnAPID</w:t>
      </w:r>
      <w:r>
        <w:tab/>
      </w:r>
      <w:r>
        <w:tab/>
      </w:r>
      <w:r>
        <w:tab/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LTMUpdatesToCandidateCellInformation-Item</w:t>
      </w:r>
      <w:r>
        <w:t>-ExtIEs} } OPTIONAL,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snapToGrid w:val="0"/>
        </w:rPr>
        <w:t>LTMUpdatesToCandidateCellInformation-Item</w:t>
      </w:r>
      <w:r>
        <w:t>-ExtIEs XNAP-PROTOCOL-EXTENSION ::= {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  <w:rPr>
          <w:b/>
          <w:bCs/>
          <w:lang w:eastAsia="ja-JP"/>
        </w:rPr>
      </w:pPr>
    </w:p>
    <w:p>
      <w:pPr>
        <w:pStyle w:val="PL"/>
        <w:rPr>
          <w:b/>
          <w:bCs/>
          <w:lang w:eastAsia="ja-JP"/>
        </w:rPr>
      </w:pPr>
    </w:p>
    <w:p>
      <w:pPr>
        <w:pStyle w:val="PL"/>
      </w:pPr>
      <w:r>
        <w:t xml:space="preserve">LTMCFRAResourceInformation </w:t>
      </w:r>
      <w:r>
        <w:rPr>
          <w:rFonts w:eastAsia="宋体"/>
          <w:lang w:val="en-US"/>
        </w:rPr>
        <w:t xml:space="preserve">::= SEQUENCE </w:t>
      </w:r>
      <w:r>
        <w:t>{</w:t>
      </w:r>
    </w:p>
    <w:p>
      <w:pPr>
        <w:pStyle w:val="PL"/>
      </w:pPr>
      <w:r>
        <w:tab/>
        <w:t>lTMCFRAResourceConfiguration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>
      <w:pPr>
        <w:pStyle w:val="PL"/>
      </w:pPr>
      <w:r>
        <w:tab/>
        <w:t>lTMCFRAResourceConfigurationSUL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LTMCFRAResourceInformation-ExtIEs} } OPTIONAL,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t>LTMCFRAResourceInformation-ExtIEs XNAP-PROTOCOL-EXTENSION ::= {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  <w:rPr>
          <w:b/>
          <w:bCs/>
          <w:lang w:eastAsia="ja-JP"/>
        </w:rPr>
      </w:pPr>
    </w:p>
    <w:p>
      <w:pPr>
        <w:pStyle w:val="PL"/>
        <w:rPr>
          <w:b/>
          <w:bCs/>
          <w:lang w:eastAsia="ja-JP"/>
        </w:rPr>
      </w:pPr>
    </w:p>
    <w:p>
      <w:pPr>
        <w:pStyle w:val="PL"/>
        <w:rPr>
          <w:rFonts w:eastAsia="宋体"/>
          <w:lang w:val="en-US"/>
        </w:rPr>
      </w:pPr>
      <w:r>
        <w:rPr>
          <w:snapToGrid w:val="0"/>
        </w:rPr>
        <w:t xml:space="preserve">LTMUpdatesFromCandidateCellInformation-List </w:t>
      </w:r>
      <w:r>
        <w:rPr>
          <w:rFonts w:eastAsia="宋体"/>
          <w:lang w:val="en-US"/>
        </w:rPr>
        <w:t xml:space="preserve">::= SEQUENCE (SIZE(1..maxnoofLTMCells)) OF </w:t>
      </w:r>
      <w:r>
        <w:rPr>
          <w:snapToGrid w:val="0"/>
        </w:rPr>
        <w:t>LTMUpdatesFromCandidateCellInformation-Item</w:t>
      </w:r>
    </w:p>
    <w:p>
      <w:pPr>
        <w:pStyle w:val="PL"/>
        <w:rPr>
          <w:b/>
          <w:bCs/>
          <w:lang w:val="en-US" w:eastAsia="ja-JP"/>
        </w:rPr>
      </w:pPr>
    </w:p>
    <w:p>
      <w:pPr>
        <w:pStyle w:val="PL"/>
        <w:rPr>
          <w:b/>
          <w:bCs/>
          <w:lang w:eastAsia="ja-JP"/>
        </w:rPr>
      </w:pPr>
    </w:p>
    <w:p>
      <w:pPr>
        <w:pStyle w:val="PL"/>
      </w:pPr>
      <w:r>
        <w:rPr>
          <w:snapToGrid w:val="0"/>
        </w:rPr>
        <w:t>LTMUpdatesFromCandidateCellInformation-Item</w:t>
      </w:r>
      <w:r>
        <w:rPr>
          <w:lang w:val="en-US"/>
        </w:rPr>
        <w:t xml:space="preserve"> </w:t>
      </w:r>
      <w:r>
        <w:rPr>
          <w:snapToGrid w:val="0"/>
        </w:rPr>
        <w:t xml:space="preserve">::= </w:t>
      </w:r>
      <w:r>
        <w:t>SEQUENCE {</w:t>
      </w:r>
    </w:p>
    <w:p>
      <w:pPr>
        <w:pStyle w:val="PL"/>
        <w:rPr>
          <w:snapToGrid w:val="0"/>
          <w:lang w:val="en-US"/>
        </w:rPr>
      </w:pPr>
      <w:r>
        <w:tab/>
      </w:r>
      <w:r>
        <w:rPr>
          <w:lang w:val="en-US"/>
        </w:rPr>
        <w:t>candidateCellID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>NR-CGI,</w:t>
      </w:r>
    </w:p>
    <w:p>
      <w:pPr>
        <w:pStyle w:val="PL"/>
        <w:rPr>
          <w:lang w:val="en-US"/>
        </w:rPr>
      </w:pPr>
      <w:r>
        <w:rPr>
          <w:snapToGrid w:val="0"/>
          <w:lang w:val="en-US"/>
        </w:rPr>
        <w:tab/>
        <w:t>lTMCandidateConfiguration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OCTET STRING,</w:t>
      </w:r>
    </w:p>
    <w:p>
      <w:pPr>
        <w:pStyle w:val="PL"/>
      </w:pPr>
      <w:r>
        <w:tab/>
        <w:t>completeCandidateConfigurationIndicator</w:t>
      </w:r>
      <w:r>
        <w:tab/>
      </w:r>
      <w:r>
        <w:tab/>
      </w:r>
      <w:r>
        <w:tab/>
      </w:r>
      <w:r>
        <w:tab/>
        <w:t xml:space="preserve">CompleteCandidateConfigurationIndicator </w:t>
      </w:r>
      <w:r>
        <w:tab/>
        <w:t>OPTIONAL,</w:t>
      </w:r>
    </w:p>
    <w:p>
      <w:pPr>
        <w:pStyle w:val="PL"/>
      </w:pPr>
      <w:r>
        <w:lastRenderedPageBreak/>
        <w:tab/>
        <w:t>cSI-RSReportConfigurationForEarlyCSIAcquisition</w:t>
      </w:r>
      <w:r>
        <w:tab/>
      </w:r>
      <w:r>
        <w:tab/>
      </w:r>
      <w:r>
        <w:rPr>
          <w:snapToGrid w:val="0"/>
          <w:lang w:val="en-US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>
      <w:pPr>
        <w:pStyle w:val="PL"/>
        <w:rPr>
          <w:snapToGrid w:val="0"/>
        </w:rPr>
      </w:pPr>
      <w:ins w:id="48" w:author="ZTE" w:date="2025-09-08T16:03:00Z">
        <w:r>
          <w:tab/>
          <w:t>lTMCFRAResourceInformation</w:t>
        </w:r>
        <w:r>
          <w:tab/>
        </w:r>
        <w:r>
          <w:tab/>
        </w:r>
        <w:r>
          <w:tab/>
        </w:r>
        <w:r>
          <w:tab/>
        </w:r>
      </w:ins>
      <w:ins w:id="49" w:author="ZTE" w:date="2025-09-08T16:04:00Z">
        <w:r>
          <w:tab/>
        </w:r>
        <w:r>
          <w:tab/>
        </w:r>
        <w:r>
          <w:tab/>
        </w:r>
      </w:ins>
      <w:ins w:id="50" w:author="ZTE" w:date="2025-09-08T16:03:00Z">
        <w:r>
          <w:t xml:space="preserve">LTMCFRAResourceInformation </w:t>
        </w:r>
        <w:r>
          <w:tab/>
        </w:r>
      </w:ins>
      <w:ins w:id="51" w:author="ZTE" w:date="2025-09-08T16:0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2" w:author="ZTE" w:date="2025-09-08T16:03:00Z">
        <w:r>
          <w:rPr>
            <w:snapToGrid w:val="0"/>
          </w:rPr>
          <w:t>OPTIONAL,</w:t>
        </w:r>
      </w:ins>
    </w:p>
    <w:p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LTMUpdatesFromCandidateCellInformation-Item</w:t>
      </w:r>
      <w:r>
        <w:t>-ExtIEs} } OPTIONAL,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snapToGrid w:val="0"/>
        </w:rPr>
        <w:t>LTMUpdatesFromCandidateCellInformation-Item</w:t>
      </w:r>
      <w:r>
        <w:t>-ExtIEs XNAP-PROTOCOL-EXTENSION ::= {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  <w:rPr>
          <w:b/>
          <w:bCs/>
          <w:lang w:eastAsia="ja-JP"/>
        </w:rPr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Plain Text"/>
    <w:basedOn w:val="a"/>
    <w:link w:val="Char0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6C627E-F17B-4EDA-A0A1-FE6413FC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7</Pages>
  <Words>1682</Words>
  <Characters>9590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25</cp:revision>
  <cp:lastPrinted>2411-12-31T15:59:00Z</cp:lastPrinted>
  <dcterms:created xsi:type="dcterms:W3CDTF">2025-09-08T07:22:00Z</dcterms:created>
  <dcterms:modified xsi:type="dcterms:W3CDTF">2025-09-30T12:39:00Z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